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5AFFBCF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06C76">
        <w:rPr>
          <w:rFonts w:ascii="GHEA Grapalat" w:hAnsi="GHEA Grapalat"/>
          <w:i w:val="0"/>
          <w:sz w:val="24"/>
          <w:szCs w:val="24"/>
          <w:lang w:val="hy-AM"/>
        </w:rPr>
        <w:t>1</w:t>
      </w:r>
      <w:r w:rsidR="00483081">
        <w:rPr>
          <w:rFonts w:ascii="GHEA Grapalat" w:hAnsi="GHEA Grapalat"/>
          <w:i w:val="0"/>
          <w:sz w:val="24"/>
          <w:szCs w:val="24"/>
          <w:lang w:val="hy-AM"/>
        </w:rPr>
        <w:t>0</w:t>
      </w:r>
      <w:r w:rsidRPr="009044F1">
        <w:rPr>
          <w:rFonts w:ascii="GHEA Grapalat" w:hAnsi="GHEA Grapalat"/>
          <w:i w:val="0"/>
          <w:sz w:val="24"/>
          <w:szCs w:val="24"/>
        </w:rPr>
        <w:t>" "</w:t>
      </w:r>
      <w:r w:rsidR="00483081">
        <w:rPr>
          <w:rFonts w:ascii="GHEA Grapalat" w:hAnsi="GHEA Grapalat"/>
          <w:i w:val="0"/>
          <w:sz w:val="24"/>
          <w:szCs w:val="24"/>
          <w:lang w:val="hy-AM"/>
        </w:rPr>
        <w:t>06</w:t>
      </w:r>
      <w:r w:rsidRPr="009044F1">
        <w:rPr>
          <w:rFonts w:ascii="GHEA Grapalat" w:hAnsi="GHEA Grapalat"/>
          <w:i w:val="0"/>
          <w:sz w:val="24"/>
          <w:szCs w:val="24"/>
        </w:rPr>
        <w:t>" 20</w:t>
      </w:r>
      <w:r w:rsidR="00E05D2A">
        <w:rPr>
          <w:rFonts w:ascii="GHEA Grapalat" w:hAnsi="GHEA Grapalat"/>
          <w:i w:val="0"/>
          <w:sz w:val="24"/>
          <w:szCs w:val="24"/>
        </w:rPr>
        <w:t>2</w:t>
      </w:r>
      <w:r w:rsidR="00B77EC7">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3363C84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83081">
        <w:rPr>
          <w:rFonts w:ascii="GHEA Grapalat" w:hAnsi="GHEA Grapalat"/>
          <w:i w:val="0"/>
          <w:sz w:val="24"/>
          <w:szCs w:val="24"/>
        </w:rPr>
        <w:t>HHTM-HBMXTSDZB-26/12</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219C143E"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0A0214" w:rsidRPr="000A0214">
        <w:t xml:space="preserve"> </w:t>
      </w:r>
      <w:r w:rsidR="00B22044">
        <w:rPr>
          <w:rFonts w:ascii="GHEA Grapalat" w:hAnsi="GHEA Grapalat"/>
          <w:i w:val="0"/>
          <w:sz w:val="24"/>
          <w:szCs w:val="24"/>
        </w:rPr>
        <w:t xml:space="preserve">Консультационные услуги по техническому контролю качества </w:t>
      </w:r>
      <w:proofErr w:type="spellStart"/>
      <w:r w:rsidR="00D81987">
        <w:rPr>
          <w:rFonts w:ascii="GHEA Grapalat" w:hAnsi="GHEA Grapalat"/>
          <w:i w:val="0"/>
          <w:sz w:val="24"/>
          <w:szCs w:val="24"/>
        </w:rPr>
        <w:t>Строителных</w:t>
      </w:r>
      <w:proofErr w:type="spellEnd"/>
      <w:r w:rsidR="00D81987">
        <w:rPr>
          <w:rFonts w:ascii="GHEA Grapalat" w:hAnsi="GHEA Grapalat"/>
          <w:i w:val="0"/>
          <w:sz w:val="24"/>
          <w:szCs w:val="24"/>
        </w:rPr>
        <w:t xml:space="preserve"> </w:t>
      </w:r>
      <w:proofErr w:type="gramStart"/>
      <w:r w:rsidR="00D81987">
        <w:rPr>
          <w:rFonts w:ascii="GHEA Grapalat" w:hAnsi="GHEA Grapalat"/>
          <w:i w:val="0"/>
          <w:sz w:val="24"/>
          <w:szCs w:val="24"/>
        </w:rPr>
        <w:t>работ</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46E0D11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5D357F">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D81987">
        <w:rPr>
          <w:rFonts w:ascii="GHEA Grapalat" w:hAnsi="GHEA Grapalat"/>
          <w:i w:val="0"/>
          <w:sz w:val="24"/>
          <w:szCs w:val="24"/>
        </w:rPr>
        <w:t>1</w:t>
      </w:r>
      <w:r w:rsidR="00483081">
        <w:rPr>
          <w:rFonts w:ascii="GHEA Grapalat" w:hAnsi="GHEA Grapalat"/>
          <w:i w:val="0"/>
          <w:sz w:val="24"/>
          <w:szCs w:val="24"/>
          <w:lang w:val="hy-AM"/>
        </w:rPr>
        <w:t>2</w:t>
      </w:r>
      <w:r w:rsidR="006A3394">
        <w:rPr>
          <w:rFonts w:ascii="GHEA Grapalat" w:hAnsi="GHEA Grapalat"/>
          <w:i w:val="0"/>
          <w:sz w:val="24"/>
          <w:szCs w:val="24"/>
        </w:rPr>
        <w:t>-</w:t>
      </w:r>
      <w:r w:rsidR="005D357F">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6228EBC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5D357F">
        <w:rPr>
          <w:rFonts w:ascii="GHEA Grapalat" w:hAnsi="GHEA Grapalat"/>
          <w:i w:val="0"/>
          <w:sz w:val="24"/>
          <w:szCs w:val="24"/>
        </w:rPr>
        <w:t>15:00</w:t>
      </w:r>
      <w:r w:rsidRPr="009044F1">
        <w:rPr>
          <w:rFonts w:ascii="GHEA Grapalat" w:hAnsi="GHEA Grapalat"/>
          <w:i w:val="0"/>
          <w:sz w:val="24"/>
          <w:szCs w:val="24"/>
        </w:rPr>
        <w:t>_ часов на __</w:t>
      </w:r>
      <w:r w:rsidR="00D81987">
        <w:rPr>
          <w:rFonts w:ascii="GHEA Grapalat" w:hAnsi="GHEA Grapalat"/>
          <w:i w:val="0"/>
          <w:sz w:val="24"/>
          <w:szCs w:val="24"/>
        </w:rPr>
        <w:t>1</w:t>
      </w:r>
      <w:r w:rsidR="00483081">
        <w:rPr>
          <w:rFonts w:ascii="GHEA Grapalat" w:hAnsi="GHEA Grapalat"/>
          <w:i w:val="0"/>
          <w:sz w:val="24"/>
          <w:szCs w:val="24"/>
          <w:lang w:val="hy-AM"/>
        </w:rPr>
        <w:t>2</w:t>
      </w:r>
      <w:r w:rsidR="006A3394">
        <w:rPr>
          <w:rFonts w:ascii="GHEA Grapalat" w:hAnsi="GHEA Grapalat"/>
          <w:i w:val="0"/>
          <w:sz w:val="24"/>
          <w:szCs w:val="24"/>
        </w:rPr>
        <w:t>-</w:t>
      </w:r>
      <w:proofErr w:type="spellStart"/>
      <w:r w:rsidR="005D357F">
        <w:rPr>
          <w:rFonts w:ascii="GHEA Grapalat" w:hAnsi="GHEA Grapalat"/>
          <w:i w:val="0"/>
          <w:sz w:val="24"/>
          <w:szCs w:val="24"/>
        </w:rPr>
        <w:t>ий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05A0EC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D81987">
        <w:rPr>
          <w:rFonts w:ascii="GHEA Grapalat" w:hAnsi="GHEA Grapalat"/>
          <w:i w:val="0"/>
          <w:sz w:val="24"/>
          <w:szCs w:val="24"/>
        </w:rPr>
        <w:t>22</w:t>
      </w:r>
      <w:r w:rsidR="005D357F">
        <w:rPr>
          <w:rFonts w:ascii="GHEA Grapalat" w:hAnsi="GHEA Grapalat"/>
          <w:i w:val="0"/>
          <w:sz w:val="24"/>
          <w:szCs w:val="24"/>
        </w:rPr>
        <w:t>-</w:t>
      </w:r>
      <w:r w:rsidR="00D81987">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AC9B709" w:rsidR="00915A97" w:rsidRPr="00D5443D" w:rsidRDefault="006A3394" w:rsidP="005D357F">
      <w:pPr>
        <w:pStyle w:val="BodyTextIndent"/>
        <w:widowControl w:val="0"/>
        <w:spacing w:line="240" w:lineRule="auto"/>
        <w:ind w:left="1701" w:firstLine="0"/>
        <w:jc w:val="left"/>
        <w:rPr>
          <w:rFonts w:ascii="GHEA Grapalat" w:hAnsi="GHEA Grapalat"/>
          <w:i w:val="0"/>
          <w:sz w:val="16"/>
          <w:szCs w:val="16"/>
        </w:rPr>
      </w:pPr>
      <w:r w:rsidRPr="00D81987">
        <w:rPr>
          <w:rFonts w:ascii="GHEA Grapalat" w:hAnsi="GHEA Grapalat"/>
          <w:i w:val="0"/>
          <w:sz w:val="24"/>
          <w:szCs w:val="24"/>
        </w:rPr>
        <w:t>1</w:t>
      </w:r>
      <w:r w:rsidR="00754697" w:rsidRPr="009044F1">
        <w:rPr>
          <w:rFonts w:ascii="GHEA Grapalat" w:hAnsi="GHEA Grapalat"/>
          <w:i w:val="0"/>
          <w:sz w:val="24"/>
          <w:szCs w:val="24"/>
        </w:rPr>
        <w:t>аказчик</w:t>
      </w:r>
      <w:r w:rsidR="005D357F">
        <w:rPr>
          <w:rFonts w:ascii="GHEA Grapalat" w:hAnsi="GHEA Grapalat"/>
          <w:i w:val="0"/>
          <w:sz w:val="24"/>
          <w:szCs w:val="24"/>
        </w:rPr>
        <w:t>.</w:t>
      </w:r>
      <w:r w:rsidR="00754697"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6C2F96D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83081">
        <w:rPr>
          <w:rFonts w:ascii="GHEA Grapalat" w:hAnsi="GHEA Grapalat"/>
          <w:i/>
        </w:rPr>
        <w:t>HHTM-HBMXTSDZB-26/12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706C76">
        <w:rPr>
          <w:rFonts w:ascii="GHEA Grapalat" w:hAnsi="GHEA Grapalat"/>
          <w:i/>
          <w:lang w:val="hy-AM"/>
        </w:rPr>
        <w:t>1</w:t>
      </w:r>
      <w:r w:rsidR="00483081">
        <w:rPr>
          <w:rFonts w:ascii="GHEA Grapalat" w:hAnsi="GHEA Grapalat"/>
          <w:i/>
          <w:lang w:val="hy-AM"/>
        </w:rPr>
        <w:t>0</w:t>
      </w:r>
      <w:r w:rsidR="005D357F">
        <w:rPr>
          <w:rFonts w:ascii="GHEA Grapalat" w:hAnsi="GHEA Grapalat"/>
          <w:i/>
        </w:rPr>
        <w:t>.0</w:t>
      </w:r>
      <w:r w:rsidR="00483081">
        <w:rPr>
          <w:rFonts w:ascii="GHEA Grapalat" w:hAnsi="GHEA Grapalat"/>
          <w:i/>
          <w:lang w:val="hy-AM"/>
        </w:rPr>
        <w:t>6</w:t>
      </w:r>
      <w:r w:rsidR="005D357F">
        <w:rPr>
          <w:rFonts w:ascii="GHEA Grapalat" w:hAnsi="GHEA Grapalat"/>
          <w:i/>
        </w:rPr>
        <w:t>.202</w:t>
      </w:r>
      <w:r w:rsidR="00D81987">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1AAF9421"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roofErr w:type="gramStart"/>
      <w:r w:rsidR="000A0214">
        <w:rPr>
          <w:rFonts w:ascii="GHEA Grapalat" w:hAnsi="GHEA Grapalat"/>
        </w:rPr>
        <w:t>&lt;&lt;</w:t>
      </w:r>
      <w:r w:rsidR="00483081" w:rsidRPr="00483081">
        <w:t xml:space="preserve"> </w:t>
      </w:r>
      <w:r w:rsidR="00483081" w:rsidRPr="00483081">
        <w:rPr>
          <w:rFonts w:ascii="GHEA Grapalat" w:hAnsi="GHEA Grapalat"/>
        </w:rPr>
        <w:t>Т</w:t>
      </w:r>
      <w:proofErr w:type="gramEnd"/>
      <w:r w:rsidR="00483081" w:rsidRPr="00483081">
        <w:rPr>
          <w:rFonts w:ascii="GHEA Grapalat" w:hAnsi="GHEA Grapalat"/>
        </w:rPr>
        <w:t xml:space="preserve">-10-50 /Х-82/ – Консультационные услуги по техническому контролю качества при реконструкции дороги Верхний </w:t>
      </w:r>
      <w:proofErr w:type="spellStart"/>
      <w:r w:rsidR="00483081" w:rsidRPr="00483081">
        <w:rPr>
          <w:rFonts w:ascii="GHEA Grapalat" w:hAnsi="GHEA Grapalat"/>
        </w:rPr>
        <w:t>Цахкаван</w:t>
      </w:r>
      <w:proofErr w:type="spellEnd"/>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3CDE07A"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B22044">
        <w:rPr>
          <w:rFonts w:ascii="GHEA Grapalat" w:hAnsi="GHEA Grapalat"/>
        </w:rPr>
        <w:t xml:space="preserve">Консультационные услуги по техническому контролю качества </w:t>
      </w:r>
      <w:proofErr w:type="spellStart"/>
      <w:r w:rsidR="00D81987">
        <w:rPr>
          <w:rFonts w:ascii="GHEA Grapalat" w:hAnsi="GHEA Grapalat"/>
        </w:rPr>
        <w:t>Строителных</w:t>
      </w:r>
      <w:proofErr w:type="spellEnd"/>
      <w:r w:rsidR="00D81987">
        <w:rPr>
          <w:rFonts w:ascii="GHEA Grapalat" w:hAnsi="GHEA Grapalat"/>
        </w:rPr>
        <w:t xml:space="preserve"> </w:t>
      </w:r>
      <w:proofErr w:type="spellStart"/>
      <w:r w:rsidR="00D81987">
        <w:rPr>
          <w:rFonts w:ascii="GHEA Grapalat" w:hAnsi="GHEA Grapalat"/>
        </w:rPr>
        <w:t>работ</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4055A1" w:rsidR="00096865" w:rsidRPr="009044F1" w:rsidRDefault="00096865" w:rsidP="00B46D58">
      <w:pPr>
        <w:widowControl w:val="0"/>
        <w:tabs>
          <w:tab w:val="left" w:pos="1134"/>
        </w:tabs>
        <w:spacing w:after="160"/>
        <w:ind w:left="1134" w:hanging="567"/>
        <w:jc w:val="both"/>
        <w:rPr>
          <w:rFonts w:ascii="GHEA Grapalat" w:hAnsi="GHEA Grapalat"/>
        </w:rPr>
      </w:pP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1D592F8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83081">
        <w:rPr>
          <w:rFonts w:ascii="GHEA Grapalat" w:hAnsi="GHEA Grapalat"/>
          <w:spacing w:val="-6"/>
        </w:rPr>
        <w:t>HHTM-HBMXTSDZB-26/12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214E739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483081" w:rsidRPr="00483081">
        <w:rPr>
          <w:rFonts w:ascii="GHEA Grapalat" w:hAnsi="GHEA Grapalat"/>
          <w:b/>
          <w:bCs/>
          <w:color w:val="FF0000"/>
          <w:sz w:val="24"/>
          <w:szCs w:val="24"/>
        </w:rPr>
        <w:t xml:space="preserve">Т-10-50 /Х-82/ – Консультационные услуги по техническому контролю качества при реконструкции дороги Верхний </w:t>
      </w:r>
      <w:proofErr w:type="spellStart"/>
      <w:r w:rsidR="00483081" w:rsidRPr="00483081">
        <w:rPr>
          <w:rFonts w:ascii="GHEA Grapalat" w:hAnsi="GHEA Grapalat"/>
          <w:b/>
          <w:bCs/>
          <w:color w:val="FF0000"/>
          <w:sz w:val="24"/>
          <w:szCs w:val="24"/>
        </w:rPr>
        <w:t>Цахкаван</w:t>
      </w:r>
      <w:proofErr w:type="spellEnd"/>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706C76">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06C76" w:rsidRPr="009044F1" w14:paraId="0213D486" w14:textId="77777777" w:rsidTr="00195614">
        <w:trPr>
          <w:jc w:val="center"/>
        </w:trPr>
        <w:tc>
          <w:tcPr>
            <w:tcW w:w="1331" w:type="dxa"/>
            <w:vAlign w:val="center"/>
          </w:tcPr>
          <w:p w14:paraId="509C0996" w14:textId="77777777" w:rsidR="00706C76" w:rsidRPr="009044F1" w:rsidRDefault="00706C76" w:rsidP="00706C7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D289A15" w14:textId="3A9D401D" w:rsidR="00706C76" w:rsidRPr="0072124D" w:rsidRDefault="00483081" w:rsidP="00706C76">
            <w:pPr>
              <w:pStyle w:val="BodyTextIndent2"/>
              <w:widowControl w:val="0"/>
              <w:spacing w:after="120" w:line="240" w:lineRule="auto"/>
              <w:ind w:firstLine="0"/>
              <w:jc w:val="center"/>
              <w:rPr>
                <w:rFonts w:ascii="GHEA Grapalat" w:hAnsi="GHEA Grapalat"/>
                <w:sz w:val="24"/>
                <w:szCs w:val="24"/>
              </w:rPr>
            </w:pPr>
            <w:r>
              <w:rPr>
                <w:rFonts w:ascii="GHEA Grapalat" w:hAnsi="GHEA Grapalat" w:cs="Arial"/>
                <w:color w:val="2C2D2E"/>
                <w:lang w:val="hy-AM" w:eastAsia="en-GB"/>
              </w:rPr>
              <w:t>2458200</w:t>
            </w:r>
          </w:p>
        </w:tc>
        <w:tc>
          <w:tcPr>
            <w:tcW w:w="6175" w:type="dxa"/>
          </w:tcPr>
          <w:p w14:paraId="69ABE241" w14:textId="41A0279B" w:rsidR="00706C76" w:rsidRPr="00706C76" w:rsidRDefault="00483081" w:rsidP="00706C76">
            <w:pPr>
              <w:pStyle w:val="BodyTextIndent2"/>
              <w:widowControl w:val="0"/>
              <w:spacing w:after="120" w:line="240" w:lineRule="auto"/>
              <w:ind w:firstLine="0"/>
              <w:rPr>
                <w:rFonts w:ascii="GHEA Grapalat" w:hAnsi="GHEA Grapalat"/>
                <w:u w:val="single"/>
              </w:rPr>
            </w:pPr>
            <w:r w:rsidRPr="00483081">
              <w:rPr>
                <w:rFonts w:ascii="GHEA Grapalat" w:hAnsi="GHEA Grapalat"/>
                <w:u w:val="single"/>
              </w:rPr>
              <w:t xml:space="preserve">Т-10-50 /Х-82/ – Консультационные услуги по техническому контролю качества при реконструкции дороги Верхний </w:t>
            </w:r>
            <w:proofErr w:type="spellStart"/>
            <w:r w:rsidRPr="00483081">
              <w:rPr>
                <w:rFonts w:ascii="GHEA Grapalat" w:hAnsi="GHEA Grapalat"/>
                <w:u w:val="single"/>
              </w:rPr>
              <w:t>Цахкаван</w:t>
            </w:r>
            <w:proofErr w:type="spellEnd"/>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25C9BA3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070CB">
        <w:rPr>
          <w:rFonts w:ascii="GHEA Grapalat" w:hAnsi="GHEA Grapalat"/>
          <w:sz w:val="24"/>
          <w:szCs w:val="24"/>
        </w:rPr>
        <w:t>15:00</w:t>
      </w:r>
      <w:r w:rsidRPr="009044F1">
        <w:rPr>
          <w:rFonts w:ascii="GHEA Grapalat" w:hAnsi="GHEA Grapalat"/>
          <w:sz w:val="24"/>
          <w:szCs w:val="24"/>
        </w:rPr>
        <w:t>" часов "</w:t>
      </w:r>
      <w:r w:rsidR="006000E3">
        <w:rPr>
          <w:rFonts w:ascii="GHEA Grapalat" w:hAnsi="GHEA Grapalat"/>
          <w:sz w:val="24"/>
          <w:szCs w:val="24"/>
        </w:rPr>
        <w:t>1</w:t>
      </w:r>
      <w:r w:rsidR="00483081">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0A47607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000E3">
        <w:rPr>
          <w:rFonts w:ascii="GHEA Grapalat" w:hAnsi="GHEA Grapalat"/>
          <w:sz w:val="24"/>
          <w:szCs w:val="24"/>
        </w:rPr>
        <w:t>1</w:t>
      </w:r>
      <w:r w:rsidR="00483081">
        <w:rPr>
          <w:rFonts w:ascii="GHEA Grapalat" w:hAnsi="GHEA Grapalat"/>
          <w:sz w:val="24"/>
          <w:szCs w:val="24"/>
          <w:lang w:val="hy-AM"/>
        </w:rPr>
        <w:t>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070CB">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A8C526F"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706C76">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53DB0FA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83081">
        <w:rPr>
          <w:rFonts w:ascii="GHEA Grapalat" w:hAnsi="GHEA Grapalat"/>
          <w:sz w:val="24"/>
          <w:szCs w:val="24"/>
        </w:rPr>
        <w:t>HHTM-HBMXTSDZB-26/12</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57C48FE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83081">
        <w:rPr>
          <w:rFonts w:ascii="GHEA Grapalat" w:hAnsi="GHEA Grapalat"/>
        </w:rPr>
        <w:t>HHTM-HBMXTSDZB-26/12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53439C7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83081">
        <w:rPr>
          <w:rFonts w:ascii="GHEA Grapalat" w:hAnsi="GHEA Grapalat"/>
        </w:rPr>
        <w:t>HHTM-HBMXTSDZB-26/12</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253BFFCA"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83081">
        <w:rPr>
          <w:rFonts w:ascii="GHEA Grapalat" w:hAnsi="GHEA Grapalat"/>
          <w:sz w:val="24"/>
          <w:szCs w:val="24"/>
        </w:rPr>
        <w:t>HHTM-HBMXTSDZB-26/12</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2750868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83081">
        <w:rPr>
          <w:rFonts w:ascii="GHEA Grapalat" w:hAnsi="GHEA Grapalat"/>
          <w:sz w:val="24"/>
          <w:szCs w:val="24"/>
        </w:rPr>
        <w:t>HHTM-HBMXTSDZB-26/12</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1C01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1C0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1C0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1C01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1C01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1C0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1C0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1C01F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1C0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1C01F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1C0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1C01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43B5655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83081">
        <w:rPr>
          <w:rFonts w:ascii="GHEA Grapalat" w:hAnsi="GHEA Grapalat"/>
          <w:sz w:val="24"/>
          <w:szCs w:val="24"/>
        </w:rPr>
        <w:t>HHTM-HBMXTSDZB-26/12</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6410F47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83081">
        <w:rPr>
          <w:rFonts w:ascii="GHEA Grapalat" w:hAnsi="GHEA Grapalat"/>
        </w:rPr>
        <w:t>HHTM-HBMXTSDZB-26/12</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2AD843B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83081">
        <w:rPr>
          <w:rFonts w:ascii="GHEA Grapalat" w:hAnsi="GHEA Grapalat"/>
          <w:sz w:val="24"/>
          <w:szCs w:val="24"/>
        </w:rPr>
        <w:t>HHTM-HBMXTSDZB-26/12</w:t>
      </w:r>
      <w:r w:rsidR="009924E6" w:rsidRPr="00B138F3">
        <w:rPr>
          <w:rStyle w:val="FootnoteReference"/>
          <w:rFonts w:ascii="GHEA Grapalat" w:hAnsi="GHEA Grapalat"/>
          <w:b/>
          <w:sz w:val="24"/>
          <w:szCs w:val="24"/>
        </w:rPr>
        <w:footnoteReference w:customMarkFollows="1" w:id="20"/>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D20932" w14:textId="282309A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83081">
        <w:rPr>
          <w:rFonts w:ascii="GHEA Grapalat" w:hAnsi="GHEA Grapalat"/>
          <w:sz w:val="24"/>
          <w:szCs w:val="24"/>
        </w:rPr>
        <w:t>HHTM-HBMXTSDZB-26/12</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241C5403" w14:textId="77777777" w:rsidR="00483081" w:rsidRDefault="00483081">
      <w:pPr>
        <w:rPr>
          <w:rFonts w:ascii="GHEA Grapalat" w:hAnsi="GHEA Grapalat"/>
          <w:i/>
        </w:rPr>
      </w:pPr>
      <w:r>
        <w:rPr>
          <w:rFonts w:ascii="GHEA Grapalat" w:hAnsi="GHEA Grapalat"/>
          <w:i/>
        </w:rPr>
        <w:br w:type="page"/>
      </w:r>
    </w:p>
    <w:p w14:paraId="7DACB52E" w14:textId="0302F92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F3A8B39" w14:textId="1AC32A4F"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83081">
        <w:rPr>
          <w:rFonts w:ascii="GHEA Grapalat" w:hAnsi="GHEA Grapalat"/>
        </w:rPr>
        <w:t>HHTM-HBMXTSDZB-26/12</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08C2D47C"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483081">
        <w:rPr>
          <w:rFonts w:ascii="GHEA Grapalat" w:hAnsi="GHEA Grapalat"/>
        </w:rPr>
        <w:t>HHTM-HBMXTSDZB-26/12</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4A0597A3"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83081">
        <w:rPr>
          <w:rFonts w:ascii="GHEA Grapalat" w:hAnsi="GHEA Grapalat"/>
          <w:sz w:val="24"/>
          <w:szCs w:val="24"/>
        </w:rPr>
        <w:t>HHTM-HBMXTSDZB-26/12</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2"/>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3"/>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5"/>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6"/>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7"/>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3"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9"/>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1"/>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4"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7"/>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8"/>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9"/>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0"/>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2"/>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7A556" w14:textId="77777777" w:rsidR="001C01F9" w:rsidRDefault="001C01F9">
      <w:r>
        <w:separator/>
      </w:r>
    </w:p>
  </w:endnote>
  <w:endnote w:type="continuationSeparator" w:id="0">
    <w:p w14:paraId="118CE4D3" w14:textId="77777777" w:rsidR="001C01F9" w:rsidRDefault="001C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C82A5" w14:textId="77777777" w:rsidR="001C01F9" w:rsidRDefault="001C01F9">
      <w:r>
        <w:separator/>
      </w:r>
    </w:p>
  </w:footnote>
  <w:footnote w:type="continuationSeparator" w:id="0">
    <w:p w14:paraId="1F6DF3ED" w14:textId="77777777" w:rsidR="001C01F9" w:rsidRDefault="001C01F9">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7">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1">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2">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4">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7">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8">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19">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0">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1">
    <w:p w14:paraId="30444E6D" w14:textId="77777777" w:rsidR="007D1675" w:rsidRPr="008842CE" w:rsidRDefault="007D1675" w:rsidP="000A214C">
      <w:pPr>
        <w:pStyle w:val="FootnoteText"/>
        <w:jc w:val="both"/>
      </w:pPr>
    </w:p>
  </w:footnote>
  <w:footnote w:id="22">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531B12A8" w14:textId="77777777" w:rsidR="007D1675" w:rsidRDefault="007D1675" w:rsidP="00FE3DC2">
      <w:pPr>
        <w:widowControl w:val="0"/>
        <w:spacing w:after="160"/>
        <w:jc w:val="both"/>
        <w:rPr>
          <w:ins w:id="21"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4">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5">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9">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0">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3">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7">
    <w:p w14:paraId="7CBA9C37" w14:textId="77777777"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0">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515"/>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1F9"/>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081"/>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A17"/>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94"/>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C7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24D"/>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8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1FC"/>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97ED4"/>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C6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044"/>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EC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87"/>
    <w:rsid w:val="00D820D2"/>
    <w:rsid w:val="00D8293C"/>
    <w:rsid w:val="00D82DAD"/>
    <w:rsid w:val="00D82E27"/>
    <w:rsid w:val="00D83043"/>
    <w:rsid w:val="00D8313C"/>
    <w:rsid w:val="00D835F1"/>
    <w:rsid w:val="00D837E5"/>
    <w:rsid w:val="00D83BA9"/>
    <w:rsid w:val="00D847AB"/>
    <w:rsid w:val="00D84801"/>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F25"/>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121</Pages>
  <Words>26298</Words>
  <Characters>149903</Characters>
  <Application>Microsoft Office Word</Application>
  <DocSecurity>0</DocSecurity>
  <Lines>1249</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2018-02-16T07:12:00Z</cp:lastPrinted>
  <dcterms:created xsi:type="dcterms:W3CDTF">2025-03-13T10:42:00Z</dcterms:created>
  <dcterms:modified xsi:type="dcterms:W3CDTF">2026-06-10T07:21:00Z</dcterms:modified>
</cp:coreProperties>
</file>